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9EA33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253E31">
        <w:rPr>
          <w:b/>
          <w:noProof/>
          <w:sz w:val="24"/>
        </w:rPr>
        <w:t>4</w:t>
      </w:r>
      <w:r w:rsidR="003609EF">
        <w:rPr>
          <w:b/>
          <w:noProof/>
          <w:sz w:val="24"/>
        </w:rPr>
        <w:t>&gt;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3E31">
        <w:rPr>
          <w:b/>
          <w:noProof/>
          <w:sz w:val="24"/>
        </w:rPr>
        <w:t>118</w:t>
      </w:r>
      <w:r>
        <w:rPr>
          <w:b/>
          <w:i/>
          <w:noProof/>
          <w:sz w:val="28"/>
        </w:rPr>
        <w:tab/>
      </w:r>
      <w:r w:rsidR="00253E31">
        <w:rPr>
          <w:b/>
          <w:i/>
          <w:noProof/>
          <w:sz w:val="28"/>
        </w:rPr>
        <w:t>R4-260</w:t>
      </w:r>
      <w:r w:rsidR="0099773E">
        <w:rPr>
          <w:b/>
          <w:i/>
          <w:noProof/>
          <w:sz w:val="28"/>
        </w:rPr>
        <w:t>0321</w:t>
      </w:r>
    </w:p>
    <w:p w14:paraId="7CB45193" w14:textId="09E64A6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253E31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 w:rsidR="00253E31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="00253E31">
        <w:rPr>
          <w:b/>
          <w:noProof/>
          <w:sz w:val="24"/>
        </w:rPr>
        <w:t>Feb 9</w:t>
      </w:r>
      <w:r w:rsidR="00253E31" w:rsidRPr="00253E31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253E3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53E31">
        <w:rPr>
          <w:b/>
          <w:noProof/>
          <w:sz w:val="24"/>
        </w:rPr>
        <w:t>13</w:t>
      </w:r>
      <w:r w:rsidR="00253E31" w:rsidRPr="00253E31">
        <w:rPr>
          <w:b/>
          <w:noProof/>
          <w:sz w:val="24"/>
          <w:vertAlign w:val="superscript"/>
        </w:rPr>
        <w:t>th</w:t>
      </w:r>
      <w:r w:rsidR="00253E31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4FCF26" w:rsidR="001E41F3" w:rsidRPr="00410371" w:rsidRDefault="00982D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006D37">
              <w:rPr>
                <w:b/>
                <w:noProof/>
                <w:sz w:val="28"/>
              </w:rPr>
              <w:t>15-1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D33AE1" w:rsidR="001E41F3" w:rsidRPr="00410371" w:rsidRDefault="00006D37" w:rsidP="00547111">
            <w:pPr>
              <w:pStyle w:val="CRCoverPage"/>
              <w:spacing w:after="0"/>
              <w:rPr>
                <w:noProof/>
              </w:rPr>
            </w:pPr>
            <w:r w:rsidRPr="00006D37">
              <w:rPr>
                <w:b/>
                <w:noProof/>
                <w:sz w:val="28"/>
              </w:rPr>
              <w:t>draft</w:t>
            </w:r>
            <w:r w:rsidR="00E13F3D" w:rsidRPr="00006D37">
              <w:rPr>
                <w:b/>
                <w:noProof/>
                <w:sz w:val="28"/>
              </w:rPr>
              <w:t>CR#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F4C947" w:rsidR="001E41F3" w:rsidRPr="00410371" w:rsidRDefault="00982D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9CE56A" w:rsidR="001E41F3" w:rsidRPr="00410371" w:rsidRDefault="00982D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6D3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06D3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DF78B9" w:rsidR="00F25D98" w:rsidRDefault="001168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DA411" w:rsidR="001E41F3" w:rsidRDefault="00006D37">
            <w:pPr>
              <w:pStyle w:val="CRCoverPage"/>
              <w:spacing w:after="0"/>
              <w:ind w:left="100"/>
              <w:rPr>
                <w:noProof/>
              </w:rPr>
            </w:pPr>
            <w:r w:rsidRPr="00006D37">
              <w:rPr>
                <w:noProof/>
              </w:rPr>
              <w:t>draftCR to TS 38.115-1 for 6MHz channel 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9C9AAE" w:rsidR="001E41F3" w:rsidRDefault="009C3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97CB9" w:rsidR="001E41F3" w:rsidRDefault="009C36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E30984" w:rsidR="001E41F3" w:rsidRDefault="00D26448">
            <w:pPr>
              <w:pStyle w:val="CRCoverPage"/>
              <w:spacing w:after="0"/>
              <w:ind w:left="100"/>
              <w:rPr>
                <w:noProof/>
              </w:rPr>
            </w:pPr>
            <w:r w:rsidRPr="00D26448">
              <w:rPr>
                <w:noProof/>
              </w:rPr>
              <w:t>NR_RF_Ph5-Core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6B121" w:rsidR="001E41F3" w:rsidRDefault="009C3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04C9D2" w:rsidR="001E41F3" w:rsidRDefault="009C36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8C2465" w:rsidR="001E41F3" w:rsidRDefault="009C3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26448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730010" w:rsidR="001E41F3" w:rsidRDefault="00A26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agreed WF R4-2515084, </w:t>
            </w:r>
            <w:r w:rsidRPr="004D7A92">
              <w:rPr>
                <w:noProof/>
              </w:rPr>
              <w:t xml:space="preserve">6 MHz </w:t>
            </w:r>
            <w:r>
              <w:rPr>
                <w:noProof/>
              </w:rPr>
              <w:t xml:space="preserve">channel bandwidth </w:t>
            </w:r>
            <w:r w:rsidRPr="004D7A92">
              <w:rPr>
                <w:noProof/>
              </w:rPr>
              <w:t>should not be supported by IAB and NCR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BFD9EE" w:rsidR="001E41F3" w:rsidRDefault="00A26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Excluding the support of 6MHz channel bandwidth in Clause 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CBBAFE" w:rsidR="001E41F3" w:rsidRDefault="00A26CE4">
            <w:pPr>
              <w:pStyle w:val="CRCoverPage"/>
              <w:spacing w:after="0"/>
              <w:ind w:left="100"/>
              <w:rPr>
                <w:noProof/>
              </w:rPr>
            </w:pPr>
            <w:r w:rsidRPr="004D7A92">
              <w:rPr>
                <w:noProof/>
              </w:rPr>
              <w:t xml:space="preserve">Not clear if </w:t>
            </w:r>
            <w:r>
              <w:rPr>
                <w:noProof/>
              </w:rPr>
              <w:t>6</w:t>
            </w:r>
            <w:r w:rsidRPr="004D7A92">
              <w:rPr>
                <w:noProof/>
              </w:rPr>
              <w:t>MHz channel bandwidth is supported for NCR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8CA04" w:rsidR="001E41F3" w:rsidRDefault="0099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975277" w:rsidR="001E41F3" w:rsidRDefault="00997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438C41" w:rsidR="001E41F3" w:rsidRDefault="00997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68581A" w:rsidR="001E41F3" w:rsidRDefault="00997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300D01D" w14:textId="77777777" w:rsidR="00CF07A1" w:rsidRPr="007530C6" w:rsidRDefault="00CF07A1" w:rsidP="00CF07A1">
      <w:pPr>
        <w:pStyle w:val="Heading1"/>
        <w:rPr>
          <w:rFonts w:cs="v4.2.0"/>
          <w:lang w:eastAsia="zh-CN"/>
        </w:rPr>
      </w:pPr>
      <w:bookmarkStart w:id="1" w:name="_Toc120613131"/>
      <w:bookmarkStart w:id="2" w:name="_Toc121756671"/>
      <w:bookmarkStart w:id="3" w:name="_Toc121820241"/>
      <w:bookmarkStart w:id="4" w:name="_Toc124157991"/>
      <w:bookmarkStart w:id="5" w:name="_Toc130560568"/>
      <w:bookmarkStart w:id="6" w:name="_Toc137470211"/>
      <w:bookmarkStart w:id="7" w:name="_Toc138884604"/>
      <w:bookmarkStart w:id="8" w:name="_Toc145511012"/>
      <w:bookmarkStart w:id="9" w:name="_Toc155479249"/>
      <w:bookmarkStart w:id="10" w:name="_Toc176464243"/>
      <w:bookmarkStart w:id="11" w:name="_Toc187247090"/>
      <w:bookmarkStart w:id="12" w:name="_Toc210419195"/>
      <w:r w:rsidRPr="007530C6">
        <w:rPr>
          <w:rFonts w:hint="eastAsia"/>
          <w:lang w:eastAsia="zh-CN"/>
        </w:rPr>
        <w:t>5</w:t>
      </w:r>
      <w:r w:rsidRPr="007530C6">
        <w:tab/>
      </w:r>
      <w:r w:rsidRPr="007530C6">
        <w:rPr>
          <w:lang w:eastAsia="zh-CN"/>
        </w:rPr>
        <w:t>Operating bands</w:t>
      </w:r>
      <w:r w:rsidRPr="007530C6">
        <w:t xml:space="preserve"> and channel arrangement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13CCE24" w14:textId="77777777" w:rsidR="00CF07A1" w:rsidRPr="007530C6" w:rsidRDefault="00CF07A1" w:rsidP="00CF07A1">
      <w:bookmarkStart w:id="13" w:name="startOfAnnexes"/>
      <w:bookmarkEnd w:id="13"/>
      <w:r w:rsidRPr="007530C6">
        <w:t xml:space="preserve">For the NR </w:t>
      </w:r>
      <w:r>
        <w:rPr>
          <w:rFonts w:eastAsia="DengXian" w:hint="eastAsia"/>
          <w:lang w:eastAsia="zh-CN"/>
        </w:rPr>
        <w:t>repeater</w:t>
      </w:r>
      <w:r w:rsidRPr="007530C6">
        <w:t xml:space="preserve"> operation in NR operating bands specification, their channel bandwidth configurations, channel spacing and raster, as well as synchronization raster specification, refer to TS 38.106 [</w:t>
      </w:r>
      <w:r w:rsidRPr="007530C6">
        <w:rPr>
          <w:rFonts w:hint="eastAsia"/>
          <w:lang w:eastAsia="zh-CN"/>
        </w:rPr>
        <w:t>2</w:t>
      </w:r>
      <w:r w:rsidRPr="007530C6">
        <w:t>], clause 5 and its relevant clauses.</w:t>
      </w:r>
    </w:p>
    <w:p w14:paraId="64BCFA3E" w14:textId="77777777" w:rsidR="00CF07A1" w:rsidRPr="00457E40" w:rsidRDefault="00CF07A1" w:rsidP="00CF07A1">
      <w:r w:rsidRPr="007530C6">
        <w:t>For the conducted testing purposes in this specification, only FR1 operating bands are considered.</w:t>
      </w:r>
      <w:bookmarkStart w:id="14" w:name="_Hlk209453717"/>
    </w:p>
    <w:p w14:paraId="40D8FB15" w14:textId="77777777" w:rsidR="00CF07A1" w:rsidRPr="00D35D39" w:rsidRDefault="00CF07A1" w:rsidP="00CF07A1">
      <w:pPr>
        <w:pStyle w:val="NO"/>
        <w:rPr>
          <w:rFonts w:eastAsiaTheme="minorEastAsia"/>
          <w:lang w:eastAsia="zh-CN"/>
        </w:rPr>
      </w:pPr>
      <w:r>
        <w:t xml:space="preserve">NOTE: </w:t>
      </w:r>
      <w:ins w:id="15" w:author="Aijun Cao" w:date="2025-11-03T23:46:00Z" w16du:dateUtc="2025-11-03T22:46:00Z">
        <w:r>
          <w:t xml:space="preserve">6 MHz or </w:t>
        </w:r>
      </w:ins>
      <w:r w:rsidRPr="00C962EE">
        <w:t xml:space="preserve">7 MHz channel bandwidth </w:t>
      </w:r>
      <w:del w:id="16" w:author="Aijun Cao" w:date="2025-11-03T23:46:00Z" w16du:dateUtc="2025-11-03T22:46:00Z">
        <w:r w:rsidRPr="00C962EE" w:rsidDel="007F22AE">
          <w:delText xml:space="preserve">is </w:delText>
        </w:r>
      </w:del>
      <w:ins w:id="17" w:author="Aijun Cao" w:date="2025-11-03T23:46:00Z" w16du:dateUtc="2025-11-03T22:46:00Z">
        <w:r>
          <w:t>are</w:t>
        </w:r>
        <w:r w:rsidRPr="00C962EE">
          <w:t xml:space="preserve"> </w:t>
        </w:r>
      </w:ins>
      <w:r w:rsidRPr="00C962EE">
        <w:t>not supported in the present version of the specification</w:t>
      </w:r>
      <w:r>
        <w:t>.</w:t>
      </w:r>
      <w:bookmarkEnd w:id="14"/>
    </w:p>
    <w:p w14:paraId="5F25374F" w14:textId="77777777" w:rsidR="00CF07A1" w:rsidRDefault="00CF07A1" w:rsidP="00CF07A1">
      <w:pPr>
        <w:rPr>
          <w:noProof/>
        </w:rPr>
      </w:pPr>
    </w:p>
    <w:p w14:paraId="58B4C662" w14:textId="086E6DE9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DA9A8" w14:textId="77777777" w:rsidR="00BF7703" w:rsidRDefault="00BF7703">
      <w:r>
        <w:separator/>
      </w:r>
    </w:p>
  </w:endnote>
  <w:endnote w:type="continuationSeparator" w:id="0">
    <w:p w14:paraId="59BD0711" w14:textId="77777777" w:rsidR="00BF7703" w:rsidRDefault="00BF7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FAA1B" w14:textId="77777777" w:rsidR="00BF7703" w:rsidRDefault="00BF7703">
      <w:r>
        <w:separator/>
      </w:r>
    </w:p>
  </w:footnote>
  <w:footnote w:type="continuationSeparator" w:id="0">
    <w:p w14:paraId="40E60B04" w14:textId="77777777" w:rsidR="00BF7703" w:rsidRDefault="00BF7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37"/>
    <w:rsid w:val="00022E4A"/>
    <w:rsid w:val="00070E09"/>
    <w:rsid w:val="000A6394"/>
    <w:rsid w:val="000B7FED"/>
    <w:rsid w:val="000C038A"/>
    <w:rsid w:val="000C6598"/>
    <w:rsid w:val="000D44B3"/>
    <w:rsid w:val="00116886"/>
    <w:rsid w:val="00145D43"/>
    <w:rsid w:val="00192C46"/>
    <w:rsid w:val="001A08B3"/>
    <w:rsid w:val="001A7B60"/>
    <w:rsid w:val="001B52F0"/>
    <w:rsid w:val="001B7A65"/>
    <w:rsid w:val="001E41F3"/>
    <w:rsid w:val="00253E31"/>
    <w:rsid w:val="0026004D"/>
    <w:rsid w:val="002640DD"/>
    <w:rsid w:val="00275D12"/>
    <w:rsid w:val="00284FEB"/>
    <w:rsid w:val="002860C4"/>
    <w:rsid w:val="002B5741"/>
    <w:rsid w:val="002E472E"/>
    <w:rsid w:val="00305409"/>
    <w:rsid w:val="00306474"/>
    <w:rsid w:val="00320850"/>
    <w:rsid w:val="003609EF"/>
    <w:rsid w:val="0036231A"/>
    <w:rsid w:val="00374DD4"/>
    <w:rsid w:val="0038114B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11A7"/>
    <w:rsid w:val="008626E7"/>
    <w:rsid w:val="00870EE7"/>
    <w:rsid w:val="00881112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2D77"/>
    <w:rsid w:val="00991B88"/>
    <w:rsid w:val="009976BF"/>
    <w:rsid w:val="0099773E"/>
    <w:rsid w:val="009A5753"/>
    <w:rsid w:val="009A579D"/>
    <w:rsid w:val="009C3693"/>
    <w:rsid w:val="009E3297"/>
    <w:rsid w:val="009E57E5"/>
    <w:rsid w:val="009F734F"/>
    <w:rsid w:val="00A246B6"/>
    <w:rsid w:val="00A26CE4"/>
    <w:rsid w:val="00A47E70"/>
    <w:rsid w:val="00A50CF0"/>
    <w:rsid w:val="00A51E88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BF7703"/>
    <w:rsid w:val="00C43A45"/>
    <w:rsid w:val="00C66BA2"/>
    <w:rsid w:val="00C851A0"/>
    <w:rsid w:val="00C870F6"/>
    <w:rsid w:val="00C95985"/>
    <w:rsid w:val="00CC5026"/>
    <w:rsid w:val="00CC68D0"/>
    <w:rsid w:val="00CF07A1"/>
    <w:rsid w:val="00D03F9A"/>
    <w:rsid w:val="00D06D51"/>
    <w:rsid w:val="00D24991"/>
    <w:rsid w:val="00D26448"/>
    <w:rsid w:val="00D4703F"/>
    <w:rsid w:val="00D50255"/>
    <w:rsid w:val="00D66520"/>
    <w:rsid w:val="00D84AE9"/>
    <w:rsid w:val="00D9124E"/>
    <w:rsid w:val="00DE34CF"/>
    <w:rsid w:val="00E13F3D"/>
    <w:rsid w:val="00E34898"/>
    <w:rsid w:val="00E750B0"/>
    <w:rsid w:val="00EB09B7"/>
    <w:rsid w:val="00EE7D7C"/>
    <w:rsid w:val="00F25D98"/>
    <w:rsid w:val="00F300FB"/>
    <w:rsid w:val="00FB6386"/>
    <w:rsid w:val="00FC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CF07A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F07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9</cp:revision>
  <cp:lastPrinted>1899-12-31T23:00:00Z</cp:lastPrinted>
  <dcterms:created xsi:type="dcterms:W3CDTF">2026-01-20T21:23:00Z</dcterms:created>
  <dcterms:modified xsi:type="dcterms:W3CDTF">2026-01-29T10:35:00Z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